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CCF" w:rsidRPr="00B4181D" w:rsidRDefault="00063CCF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408371045"/>
      <w:bookmarkStart w:id="1" w:name="_Toc435851905"/>
      <w:r w:rsidRPr="00993671">
        <w:rPr>
          <w:rFonts w:ascii="Arial" w:hAnsi="Arial" w:cs="Arial"/>
          <w:b/>
          <w:sz w:val="24"/>
          <w:szCs w:val="24"/>
        </w:rPr>
        <w:t>3GPP TSG-SA WG1 Meeting #7</w:t>
      </w:r>
      <w:r w:rsidR="000E5DBB">
        <w:rPr>
          <w:rFonts w:ascii="Arial" w:hAnsi="Arial" w:cs="Arial"/>
          <w:b/>
          <w:sz w:val="24"/>
          <w:szCs w:val="24"/>
        </w:rPr>
        <w:t>6</w:t>
      </w:r>
      <w:r w:rsidRPr="0099367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E5DBB">
        <w:rPr>
          <w:rFonts w:ascii="Arial" w:eastAsia="MS Mincho" w:hAnsi="Arial" w:cs="Arial"/>
          <w:b/>
          <w:sz w:val="24"/>
          <w:szCs w:val="24"/>
          <w:lang w:eastAsia="ja-JP"/>
        </w:rPr>
        <w:t>S1-163</w:t>
      </w:r>
      <w:r w:rsidR="00AA5F3A">
        <w:rPr>
          <w:rFonts w:ascii="Arial" w:eastAsia="MS Mincho" w:hAnsi="Arial" w:cs="Arial"/>
          <w:b/>
          <w:sz w:val="24"/>
          <w:szCs w:val="24"/>
          <w:lang w:eastAsia="ja-JP"/>
        </w:rPr>
        <w:t>069</w:t>
      </w:r>
    </w:p>
    <w:p w:rsidR="00063CCF" w:rsidRPr="00B4181D" w:rsidRDefault="000E5DBB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Tenerife Spain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7-11 November 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>2016</w:t>
      </w:r>
      <w:r w:rsidR="00063CCF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 w:rsidR="00820DF3">
        <w:rPr>
          <w:rFonts w:ascii="Arial" w:eastAsia="MS Mincho" w:hAnsi="Arial" w:cs="Arial"/>
          <w:b/>
          <w:i/>
          <w:color w:val="0070C0"/>
          <w:lang w:eastAsia="ja-JP"/>
        </w:rPr>
        <w:t>6</w:t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xxxx)</w:t>
      </w:r>
    </w:p>
    <w:p w:rsidR="00063CCF" w:rsidRPr="006F00CA" w:rsidRDefault="00063CCF" w:rsidP="00063CCF">
      <w:pPr>
        <w:spacing w:after="0"/>
        <w:rPr>
          <w:rFonts w:ascii="Arial" w:hAnsi="Arial"/>
          <w:sz w:val="24"/>
          <w:szCs w:val="24"/>
        </w:rPr>
      </w:pPr>
    </w:p>
    <w:p w:rsidR="00063CCF" w:rsidRPr="006F00CA" w:rsidRDefault="00063CCF" w:rsidP="000537AE">
      <w:pPr>
        <w:tabs>
          <w:tab w:val="left" w:pos="1710"/>
        </w:tabs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Tit</w:t>
      </w:r>
      <w:r w:rsidR="000537AE">
        <w:rPr>
          <w:rFonts w:ascii="Arial" w:hAnsi="Arial"/>
          <w:sz w:val="24"/>
          <w:szCs w:val="24"/>
        </w:rPr>
        <w:t>le:</w:t>
      </w:r>
      <w:r w:rsidR="000537AE">
        <w:rPr>
          <w:rFonts w:ascii="Arial" w:hAnsi="Arial"/>
          <w:sz w:val="24"/>
          <w:szCs w:val="24"/>
        </w:rPr>
        <w:tab/>
      </w:r>
      <w:r w:rsidR="00996F0D">
        <w:rPr>
          <w:rFonts w:ascii="Arial" w:hAnsi="Arial"/>
          <w:sz w:val="24"/>
          <w:szCs w:val="24"/>
        </w:rPr>
        <w:t xml:space="preserve">SMARTER – </w:t>
      </w:r>
      <w:r w:rsidR="00596B0A">
        <w:rPr>
          <w:rFonts w:ascii="Arial" w:hAnsi="Arial"/>
          <w:sz w:val="24"/>
          <w:szCs w:val="24"/>
        </w:rPr>
        <w:t>E-UTRA access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Agenda Item:</w:t>
      </w:r>
      <w:r w:rsidRPr="006F00CA">
        <w:rPr>
          <w:rFonts w:ascii="Arial" w:hAnsi="Arial"/>
          <w:sz w:val="24"/>
          <w:szCs w:val="24"/>
        </w:rPr>
        <w:tab/>
      </w:r>
      <w:r w:rsidR="00AA5F3A">
        <w:rPr>
          <w:rFonts w:ascii="Arial" w:hAnsi="Arial"/>
          <w:sz w:val="24"/>
          <w:szCs w:val="24"/>
          <w:lang w:eastAsia="zh-CN"/>
        </w:rPr>
        <w:t>7.1</w:t>
      </w:r>
      <w:bookmarkStart w:id="2" w:name="_GoBack"/>
      <w:bookmarkEnd w:id="2"/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Source: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 w:rsidR="00F53C66">
        <w:rPr>
          <w:rFonts w:ascii="Arial" w:hAnsi="Arial"/>
          <w:sz w:val="24"/>
          <w:szCs w:val="24"/>
        </w:rPr>
        <w:t>Nokia</w:t>
      </w:r>
      <w:r w:rsidR="0039645E">
        <w:rPr>
          <w:rFonts w:ascii="Arial" w:hAnsi="Arial"/>
          <w:sz w:val="24"/>
          <w:szCs w:val="24"/>
        </w:rPr>
        <w:t>, Alcatel-Lucent Shanghai Bell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val="en-US" w:eastAsia="zh-CN"/>
        </w:rPr>
      </w:pPr>
      <w:r w:rsidRPr="006F00CA">
        <w:rPr>
          <w:rFonts w:ascii="Arial" w:hAnsi="Arial"/>
          <w:sz w:val="24"/>
          <w:szCs w:val="24"/>
        </w:rPr>
        <w:t>Contact: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  <w:lang w:eastAsia="zh-CN"/>
        </w:rPr>
        <w:t>Betsy Covell betsy.covell@</w:t>
      </w:r>
      <w:r w:rsidR="009E1549">
        <w:rPr>
          <w:rFonts w:ascii="Arial" w:hAnsi="Arial"/>
          <w:sz w:val="24"/>
          <w:szCs w:val="24"/>
          <w:lang w:eastAsia="zh-CN"/>
        </w:rPr>
        <w:t>nokia</w:t>
      </w:r>
      <w:r w:rsidRPr="006F00CA">
        <w:rPr>
          <w:rFonts w:ascii="Arial" w:hAnsi="Arial"/>
          <w:sz w:val="24"/>
          <w:szCs w:val="24"/>
          <w:lang w:eastAsia="zh-CN"/>
        </w:rPr>
        <w:t>.com</w:t>
      </w:r>
    </w:p>
    <w:p w:rsidR="00063CCF" w:rsidRPr="00B4181D" w:rsidRDefault="00063CCF" w:rsidP="00063C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DB7886" w:rsidRDefault="00063CCF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 w:rsidRPr="006F00CA">
        <w:rPr>
          <w:rFonts w:ascii="Arial" w:eastAsia="Calibri" w:hAnsi="Arial" w:cs="Arial"/>
          <w:i/>
          <w:sz w:val="24"/>
          <w:szCs w:val="24"/>
          <w:lang w:val="nl-NL"/>
        </w:rPr>
        <w:t xml:space="preserve">Abstract: This document </w:t>
      </w: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proposes </w:t>
      </w:r>
      <w:r w:rsidR="00996F0D">
        <w:rPr>
          <w:rFonts w:ascii="Arial" w:eastAsia="Calibri" w:hAnsi="Arial" w:cs="Arial"/>
          <w:i/>
          <w:sz w:val="24"/>
          <w:szCs w:val="24"/>
          <w:lang w:val="nl-NL"/>
        </w:rPr>
        <w:t xml:space="preserve">to </w:t>
      </w:r>
      <w:r w:rsidR="00596B0A">
        <w:rPr>
          <w:rFonts w:ascii="Arial" w:eastAsia="Calibri" w:hAnsi="Arial" w:cs="Arial"/>
          <w:i/>
          <w:sz w:val="24"/>
          <w:szCs w:val="24"/>
          <w:lang w:val="nl-NL"/>
        </w:rPr>
        <w:t>add a requirement for E-UTRA interoperability with 5G systems.</w:t>
      </w:r>
    </w:p>
    <w:p w:rsidR="00DB7886" w:rsidRDefault="00DB7886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</w:p>
    <w:p w:rsidR="00996F0D" w:rsidRPr="00996F0D" w:rsidRDefault="00DB7886" w:rsidP="00996F0D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>First Change</w:t>
      </w:r>
      <w:bookmarkStart w:id="3" w:name="_Toc460310039"/>
    </w:p>
    <w:p w:rsidR="00596B0A" w:rsidRPr="000531EE" w:rsidRDefault="00596B0A" w:rsidP="00596B0A">
      <w:pPr>
        <w:pStyle w:val="Heading4"/>
      </w:pPr>
      <w:bookmarkStart w:id="4" w:name="_Toc460309993"/>
      <w:bookmarkEnd w:id="0"/>
      <w:bookmarkEnd w:id="1"/>
      <w:bookmarkEnd w:id="3"/>
      <w:r w:rsidRPr="00FF3908">
        <w:t>6.</w:t>
      </w:r>
      <w:r>
        <w:t>3</w:t>
      </w:r>
      <w:r w:rsidRPr="000531EE">
        <w:t>.2.2</w:t>
      </w:r>
      <w:r w:rsidRPr="000531EE">
        <w:tab/>
        <w:t>E-UTRA access</w:t>
      </w:r>
      <w:bookmarkEnd w:id="4"/>
      <w:r w:rsidRPr="000531EE">
        <w:t xml:space="preserve"> </w:t>
      </w:r>
    </w:p>
    <w:p w:rsidR="00596B0A" w:rsidRDefault="00596B0A" w:rsidP="00596B0A">
      <w:pPr>
        <w:rPr>
          <w:ins w:id="5" w:author="bcovell33" w:date="2016-09-29T10:53:00Z"/>
          <w:rFonts w:eastAsia="MS Mincho"/>
          <w:lang w:eastAsia="ja-JP"/>
        </w:rPr>
      </w:pPr>
      <w:ins w:id="6" w:author="bcovell33" w:date="2016-09-29T10:53:00Z">
        <w:r w:rsidRPr="00254DD6">
          <w:rPr>
            <w:rFonts w:eastAsia="MS Mincho"/>
            <w:lang w:eastAsia="ja-JP"/>
          </w:rPr>
          <w:t>The 3GPP system shall be able to support seamless handover between 5G RAT(s) and E-UTRA.</w:t>
        </w:r>
        <w:r>
          <w:rPr>
            <w:rFonts w:eastAsia="MS Mincho"/>
            <w:lang w:eastAsia="ja-JP"/>
          </w:rPr>
          <w:t xml:space="preserve">  </w:t>
        </w:r>
      </w:ins>
    </w:p>
    <w:p w:rsidR="00596B0A" w:rsidRPr="00254DD6" w:rsidRDefault="00596B0A" w:rsidP="00596B0A">
      <w:pPr>
        <w:rPr>
          <w:rFonts w:eastAsia="MS Mincho"/>
          <w:lang w:eastAsia="ja-JP"/>
        </w:rPr>
      </w:pPr>
      <w:r w:rsidRPr="00254DD6">
        <w:rPr>
          <w:rFonts w:eastAsia="MS Mincho"/>
          <w:lang w:eastAsia="ja-JP"/>
        </w:rPr>
        <w:t>The 3GPP system shall be able to support seamless handover between 5G RAT(s) and evolved E-UTRA.</w:t>
      </w:r>
    </w:p>
    <w:p w:rsidR="00596B0A" w:rsidRPr="00F81743" w:rsidRDefault="00596B0A" w:rsidP="00596B0A">
      <w:pPr>
        <w:rPr>
          <w:lang w:eastAsia="ja-JP"/>
        </w:rPr>
      </w:pPr>
      <w:r w:rsidRPr="00254DD6">
        <w:rPr>
          <w:lang w:eastAsia="ja-JP"/>
        </w:rPr>
        <w:t>The 3GPP system shall support UEs with dual radio capab</w:t>
      </w:r>
      <w:r w:rsidRPr="00F81743">
        <w:rPr>
          <w:lang w:eastAsia="ja-JP"/>
        </w:rPr>
        <w:t>ility (i.e., a UE that can transmit on the 5G RAT and the evolved E-UTRA RAT simultaneously) as well as UEs with single radio capability (i.e., a UE that cannot transmit on the 5G RAT and the evolved E-UTRA RAT simultaneously).</w:t>
      </w:r>
    </w:p>
    <w:p w:rsidR="00996F0D" w:rsidRPr="00F81743" w:rsidRDefault="00996F0D" w:rsidP="00596B0A">
      <w:pPr>
        <w:pStyle w:val="Heading3"/>
      </w:pPr>
    </w:p>
    <w:sectPr w:rsidR="00996F0D" w:rsidRPr="00F81743" w:rsidSect="00206B95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438C" w:rsidRDefault="0035438C">
      <w:r>
        <w:separator/>
      </w:r>
    </w:p>
  </w:endnote>
  <w:endnote w:type="continuationSeparator" w:id="0">
    <w:p w:rsidR="0035438C" w:rsidRDefault="00354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629F" w:rsidRDefault="00E8629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438C" w:rsidRDefault="0035438C">
      <w:r>
        <w:separator/>
      </w:r>
    </w:p>
  </w:footnote>
  <w:footnote w:type="continuationSeparator" w:id="0">
    <w:p w:rsidR="0035438C" w:rsidRDefault="003543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1277F26"/>
    <w:multiLevelType w:val="hybridMultilevel"/>
    <w:tmpl w:val="3D7AC8E4"/>
    <w:lvl w:ilvl="0" w:tplc="CBB6955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3937934"/>
    <w:multiLevelType w:val="hybridMultilevel"/>
    <w:tmpl w:val="C09A68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2C4C3A"/>
    <w:multiLevelType w:val="multilevel"/>
    <w:tmpl w:val="26CEF408"/>
    <w:lvl w:ilvl="0">
      <w:start w:val="22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F88278A"/>
    <w:multiLevelType w:val="hybridMultilevel"/>
    <w:tmpl w:val="053C3104"/>
    <w:lvl w:ilvl="0" w:tplc="6ADA977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9F77FFC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643A0D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E900E6"/>
    <w:multiLevelType w:val="hybridMultilevel"/>
    <w:tmpl w:val="56382024"/>
    <w:lvl w:ilvl="0" w:tplc="549A07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C62E89E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F398B8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6EA2C4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B6C099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1C867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AB0EC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1F8AD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A761C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3" w15:restartNumberingAfterBreak="0">
    <w:nsid w:val="7D876A46"/>
    <w:multiLevelType w:val="hybridMultilevel"/>
    <w:tmpl w:val="A2BC7548"/>
    <w:lvl w:ilvl="0" w:tplc="A2CE671A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13"/>
  </w:num>
  <w:num w:numId="6">
    <w:abstractNumId w:val="3"/>
  </w:num>
  <w:num w:numId="7">
    <w:abstractNumId w:val="4"/>
  </w:num>
  <w:num w:numId="8">
    <w:abstractNumId w:val="12"/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1"/>
  </w:num>
  <w:num w:numId="12">
    <w:abstractNumId w:val="8"/>
  </w:num>
  <w:num w:numId="13">
    <w:abstractNumId w:val="6"/>
  </w:num>
  <w:num w:numId="14">
    <w:abstractNumId w:val="10"/>
  </w:num>
  <w:num w:numId="15">
    <w:abstractNumId w:val="2"/>
  </w:num>
  <w:num w:numId="16">
    <w:abstractNumId w:val="9"/>
  </w:num>
  <w:num w:numId="17">
    <w:abstractNumId w:val="7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88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2191D"/>
    <w:rsid w:val="00024E95"/>
    <w:rsid w:val="000266A0"/>
    <w:rsid w:val="00031C1D"/>
    <w:rsid w:val="00040D7B"/>
    <w:rsid w:val="000537AE"/>
    <w:rsid w:val="00055160"/>
    <w:rsid w:val="000602CC"/>
    <w:rsid w:val="00063CCF"/>
    <w:rsid w:val="000678A1"/>
    <w:rsid w:val="000741AE"/>
    <w:rsid w:val="00086F84"/>
    <w:rsid w:val="00093E7E"/>
    <w:rsid w:val="000963C1"/>
    <w:rsid w:val="000A57DF"/>
    <w:rsid w:val="000A663A"/>
    <w:rsid w:val="000A7749"/>
    <w:rsid w:val="000B5411"/>
    <w:rsid w:val="000C73DE"/>
    <w:rsid w:val="000D6CFC"/>
    <w:rsid w:val="000E5DBB"/>
    <w:rsid w:val="000E79F1"/>
    <w:rsid w:val="001271B9"/>
    <w:rsid w:val="001304D2"/>
    <w:rsid w:val="00153528"/>
    <w:rsid w:val="00156A49"/>
    <w:rsid w:val="00193F82"/>
    <w:rsid w:val="001A08AA"/>
    <w:rsid w:val="001C5E34"/>
    <w:rsid w:val="001C70A4"/>
    <w:rsid w:val="001D1A35"/>
    <w:rsid w:val="001F4CED"/>
    <w:rsid w:val="001F563E"/>
    <w:rsid w:val="001F7ECC"/>
    <w:rsid w:val="00206B95"/>
    <w:rsid w:val="00211DBE"/>
    <w:rsid w:val="00212373"/>
    <w:rsid w:val="002138EA"/>
    <w:rsid w:val="00214FBD"/>
    <w:rsid w:val="00222897"/>
    <w:rsid w:val="002272EC"/>
    <w:rsid w:val="00235394"/>
    <w:rsid w:val="002441A6"/>
    <w:rsid w:val="002537D0"/>
    <w:rsid w:val="0026179F"/>
    <w:rsid w:val="00274E1A"/>
    <w:rsid w:val="002801C1"/>
    <w:rsid w:val="00282213"/>
    <w:rsid w:val="002A63B6"/>
    <w:rsid w:val="002B7582"/>
    <w:rsid w:val="002D5474"/>
    <w:rsid w:val="002E281F"/>
    <w:rsid w:val="002E4889"/>
    <w:rsid w:val="002F4093"/>
    <w:rsid w:val="002F5728"/>
    <w:rsid w:val="002F66E2"/>
    <w:rsid w:val="002F671D"/>
    <w:rsid w:val="003177DA"/>
    <w:rsid w:val="00324ADA"/>
    <w:rsid w:val="00337F66"/>
    <w:rsid w:val="0035131C"/>
    <w:rsid w:val="00352487"/>
    <w:rsid w:val="0035438C"/>
    <w:rsid w:val="00354EC1"/>
    <w:rsid w:val="00367724"/>
    <w:rsid w:val="003825B3"/>
    <w:rsid w:val="0039071F"/>
    <w:rsid w:val="0039645E"/>
    <w:rsid w:val="003B1454"/>
    <w:rsid w:val="003B6773"/>
    <w:rsid w:val="003C47A4"/>
    <w:rsid w:val="003E4A55"/>
    <w:rsid w:val="003E534F"/>
    <w:rsid w:val="003F2871"/>
    <w:rsid w:val="0043102A"/>
    <w:rsid w:val="00434026"/>
    <w:rsid w:val="00444225"/>
    <w:rsid w:val="00456FB2"/>
    <w:rsid w:val="00476100"/>
    <w:rsid w:val="00481F93"/>
    <w:rsid w:val="00484C95"/>
    <w:rsid w:val="00490362"/>
    <w:rsid w:val="00493655"/>
    <w:rsid w:val="004A17C7"/>
    <w:rsid w:val="004A24EB"/>
    <w:rsid w:val="004C73FB"/>
    <w:rsid w:val="004F2037"/>
    <w:rsid w:val="004F687D"/>
    <w:rsid w:val="00503A3D"/>
    <w:rsid w:val="00505BFA"/>
    <w:rsid w:val="00516FE3"/>
    <w:rsid w:val="005361B4"/>
    <w:rsid w:val="0056284B"/>
    <w:rsid w:val="0056433F"/>
    <w:rsid w:val="005717A0"/>
    <w:rsid w:val="00582EBF"/>
    <w:rsid w:val="00585746"/>
    <w:rsid w:val="00592721"/>
    <w:rsid w:val="00596B0A"/>
    <w:rsid w:val="005D735B"/>
    <w:rsid w:val="005E4D37"/>
    <w:rsid w:val="005F378D"/>
    <w:rsid w:val="00603684"/>
    <w:rsid w:val="00604963"/>
    <w:rsid w:val="00605AC6"/>
    <w:rsid w:val="00623ED1"/>
    <w:rsid w:val="006276E7"/>
    <w:rsid w:val="00650FCC"/>
    <w:rsid w:val="00661AC1"/>
    <w:rsid w:val="006650F5"/>
    <w:rsid w:val="00675F4B"/>
    <w:rsid w:val="00686463"/>
    <w:rsid w:val="006917D4"/>
    <w:rsid w:val="006C7FC5"/>
    <w:rsid w:val="006D5734"/>
    <w:rsid w:val="006E25E9"/>
    <w:rsid w:val="006F648E"/>
    <w:rsid w:val="00702A16"/>
    <w:rsid w:val="0070646B"/>
    <w:rsid w:val="00737DC0"/>
    <w:rsid w:val="00742071"/>
    <w:rsid w:val="00750E27"/>
    <w:rsid w:val="00751B37"/>
    <w:rsid w:val="007A46EF"/>
    <w:rsid w:val="007E7972"/>
    <w:rsid w:val="007F0E1E"/>
    <w:rsid w:val="007F62EA"/>
    <w:rsid w:val="00804E0C"/>
    <w:rsid w:val="00805423"/>
    <w:rsid w:val="00820DF3"/>
    <w:rsid w:val="00831651"/>
    <w:rsid w:val="008362DB"/>
    <w:rsid w:val="00844612"/>
    <w:rsid w:val="00873A9F"/>
    <w:rsid w:val="00874C3B"/>
    <w:rsid w:val="0088722E"/>
    <w:rsid w:val="00887788"/>
    <w:rsid w:val="008C537A"/>
    <w:rsid w:val="008C60E9"/>
    <w:rsid w:val="008C703E"/>
    <w:rsid w:val="008D5DFB"/>
    <w:rsid w:val="008D628D"/>
    <w:rsid w:val="008F7A8C"/>
    <w:rsid w:val="0092056B"/>
    <w:rsid w:val="009320FA"/>
    <w:rsid w:val="00934894"/>
    <w:rsid w:val="009349FD"/>
    <w:rsid w:val="009421AF"/>
    <w:rsid w:val="00945A06"/>
    <w:rsid w:val="00962E53"/>
    <w:rsid w:val="0096669E"/>
    <w:rsid w:val="00982D5D"/>
    <w:rsid w:val="00983910"/>
    <w:rsid w:val="009852B1"/>
    <w:rsid w:val="00993F2A"/>
    <w:rsid w:val="00996F0D"/>
    <w:rsid w:val="009A4E0D"/>
    <w:rsid w:val="009B05F7"/>
    <w:rsid w:val="009C0727"/>
    <w:rsid w:val="009D761B"/>
    <w:rsid w:val="009E1549"/>
    <w:rsid w:val="009E7A21"/>
    <w:rsid w:val="00A119AA"/>
    <w:rsid w:val="00A13C38"/>
    <w:rsid w:val="00A723CB"/>
    <w:rsid w:val="00A742A4"/>
    <w:rsid w:val="00A81B15"/>
    <w:rsid w:val="00A85DBC"/>
    <w:rsid w:val="00AA5F3A"/>
    <w:rsid w:val="00AD689B"/>
    <w:rsid w:val="00AF1166"/>
    <w:rsid w:val="00B13487"/>
    <w:rsid w:val="00B348F1"/>
    <w:rsid w:val="00B47E87"/>
    <w:rsid w:val="00B5314E"/>
    <w:rsid w:val="00B8446C"/>
    <w:rsid w:val="00B85D2D"/>
    <w:rsid w:val="00B931C5"/>
    <w:rsid w:val="00BB0F35"/>
    <w:rsid w:val="00BC2B21"/>
    <w:rsid w:val="00BC3F60"/>
    <w:rsid w:val="00BC4181"/>
    <w:rsid w:val="00BC5244"/>
    <w:rsid w:val="00BD0201"/>
    <w:rsid w:val="00BE52D5"/>
    <w:rsid w:val="00BE6BFB"/>
    <w:rsid w:val="00BF76E7"/>
    <w:rsid w:val="00C56755"/>
    <w:rsid w:val="00C6219E"/>
    <w:rsid w:val="00C94B93"/>
    <w:rsid w:val="00C9651A"/>
    <w:rsid w:val="00CA4FFB"/>
    <w:rsid w:val="00CB5DB5"/>
    <w:rsid w:val="00D0429F"/>
    <w:rsid w:val="00D32961"/>
    <w:rsid w:val="00D34D9F"/>
    <w:rsid w:val="00D36864"/>
    <w:rsid w:val="00D520E4"/>
    <w:rsid w:val="00D57DFA"/>
    <w:rsid w:val="00D95192"/>
    <w:rsid w:val="00DB7886"/>
    <w:rsid w:val="00DD0C2C"/>
    <w:rsid w:val="00DD4DDE"/>
    <w:rsid w:val="00E1441F"/>
    <w:rsid w:val="00E21218"/>
    <w:rsid w:val="00E30E6A"/>
    <w:rsid w:val="00E5472E"/>
    <w:rsid w:val="00E55ABC"/>
    <w:rsid w:val="00E57B74"/>
    <w:rsid w:val="00E70B09"/>
    <w:rsid w:val="00E8629F"/>
    <w:rsid w:val="00E90B10"/>
    <w:rsid w:val="00E9129D"/>
    <w:rsid w:val="00E96C2F"/>
    <w:rsid w:val="00EA3C24"/>
    <w:rsid w:val="00EE094D"/>
    <w:rsid w:val="00EE48F5"/>
    <w:rsid w:val="00EF6ADA"/>
    <w:rsid w:val="00F01741"/>
    <w:rsid w:val="00F072D8"/>
    <w:rsid w:val="00F13513"/>
    <w:rsid w:val="00F21CE8"/>
    <w:rsid w:val="00F53C66"/>
    <w:rsid w:val="00F56870"/>
    <w:rsid w:val="00FB18D2"/>
    <w:rsid w:val="00FC051F"/>
    <w:rsid w:val="00FC7E80"/>
    <w:rsid w:val="00FD651D"/>
    <w:rsid w:val="00FE6925"/>
    <w:rsid w:val="00FF3481"/>
    <w:rsid w:val="00FF7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48F6EE"/>
  <w15:docId w15:val="{566398AA-EFA7-4076-B0FE-A52E0879E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206B95"/>
    <w:pPr>
      <w:spacing w:after="180"/>
    </w:pPr>
    <w:rPr>
      <w:lang w:val="en-GB"/>
    </w:rPr>
  </w:style>
  <w:style w:type="paragraph" w:styleId="Heading1">
    <w:name w:val="heading 1"/>
    <w:next w:val="Normal"/>
    <w:qFormat/>
    <w:rsid w:val="00206B9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06B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06B9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06B9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06B9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06B95"/>
    <w:pPr>
      <w:outlineLvl w:val="5"/>
    </w:pPr>
  </w:style>
  <w:style w:type="paragraph" w:styleId="Heading7">
    <w:name w:val="heading 7"/>
    <w:basedOn w:val="H6"/>
    <w:next w:val="Normal"/>
    <w:qFormat/>
    <w:rsid w:val="00206B95"/>
    <w:pPr>
      <w:outlineLvl w:val="6"/>
    </w:pPr>
  </w:style>
  <w:style w:type="paragraph" w:styleId="Heading8">
    <w:name w:val="heading 8"/>
    <w:basedOn w:val="Heading1"/>
    <w:next w:val="Normal"/>
    <w:qFormat/>
    <w:rsid w:val="00206B9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06B9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06B9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06B95"/>
    <w:pPr>
      <w:ind w:left="1418" w:hanging="1418"/>
    </w:pPr>
  </w:style>
  <w:style w:type="paragraph" w:styleId="TOC8">
    <w:name w:val="toc 8"/>
    <w:basedOn w:val="TOC1"/>
    <w:semiHidden/>
    <w:rsid w:val="00206B9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06B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06B9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06B95"/>
  </w:style>
  <w:style w:type="paragraph" w:styleId="Header">
    <w:name w:val="header"/>
    <w:rsid w:val="00206B95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06B9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06B95"/>
    <w:pPr>
      <w:ind w:left="1701" w:hanging="1701"/>
    </w:pPr>
  </w:style>
  <w:style w:type="paragraph" w:styleId="TOC4">
    <w:name w:val="toc 4"/>
    <w:basedOn w:val="TOC3"/>
    <w:uiPriority w:val="39"/>
    <w:rsid w:val="00206B95"/>
    <w:pPr>
      <w:ind w:left="1418" w:hanging="1418"/>
    </w:pPr>
  </w:style>
  <w:style w:type="paragraph" w:styleId="TOC3">
    <w:name w:val="toc 3"/>
    <w:basedOn w:val="TOC2"/>
    <w:uiPriority w:val="39"/>
    <w:rsid w:val="00206B95"/>
    <w:pPr>
      <w:ind w:left="1134" w:hanging="1134"/>
    </w:pPr>
  </w:style>
  <w:style w:type="paragraph" w:styleId="TOC2">
    <w:name w:val="toc 2"/>
    <w:basedOn w:val="TOC1"/>
    <w:uiPriority w:val="39"/>
    <w:rsid w:val="00206B9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06B95"/>
    <w:pPr>
      <w:keepLines/>
      <w:spacing w:after="0"/>
    </w:pPr>
  </w:style>
  <w:style w:type="paragraph" w:styleId="Index2">
    <w:name w:val="index 2"/>
    <w:basedOn w:val="Index1"/>
    <w:semiHidden/>
    <w:rsid w:val="00206B95"/>
    <w:pPr>
      <w:ind w:left="284"/>
    </w:pPr>
  </w:style>
  <w:style w:type="paragraph" w:customStyle="1" w:styleId="TT">
    <w:name w:val="TT"/>
    <w:basedOn w:val="Heading1"/>
    <w:next w:val="Normal"/>
    <w:rsid w:val="00206B95"/>
    <w:pPr>
      <w:outlineLvl w:val="9"/>
    </w:pPr>
  </w:style>
  <w:style w:type="paragraph" w:styleId="Footer">
    <w:name w:val="footer"/>
    <w:basedOn w:val="Header"/>
    <w:rsid w:val="00206B95"/>
    <w:pPr>
      <w:jc w:val="center"/>
    </w:pPr>
    <w:rPr>
      <w:i/>
    </w:rPr>
  </w:style>
  <w:style w:type="character" w:styleId="FootnoteReference">
    <w:name w:val="footnote reference"/>
    <w:semiHidden/>
    <w:rsid w:val="00206B95"/>
    <w:rPr>
      <w:b/>
      <w:position w:val="6"/>
      <w:sz w:val="16"/>
    </w:rPr>
  </w:style>
  <w:style w:type="paragraph" w:styleId="FootnoteText">
    <w:name w:val="footnote text"/>
    <w:basedOn w:val="Normal"/>
    <w:semiHidden/>
    <w:rsid w:val="00206B95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06B9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206B95"/>
    <w:pPr>
      <w:keepLines/>
      <w:ind w:left="1135" w:hanging="851"/>
    </w:pPr>
  </w:style>
  <w:style w:type="paragraph" w:customStyle="1" w:styleId="PL">
    <w:name w:val="PL"/>
    <w:rsid w:val="00206B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06B95"/>
    <w:pPr>
      <w:jc w:val="right"/>
    </w:pPr>
  </w:style>
  <w:style w:type="paragraph" w:customStyle="1" w:styleId="TAL">
    <w:name w:val="TAL"/>
    <w:basedOn w:val="Normal"/>
    <w:rsid w:val="00206B95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06B95"/>
    <w:pPr>
      <w:ind w:left="851"/>
    </w:pPr>
  </w:style>
  <w:style w:type="paragraph" w:styleId="ListNumber">
    <w:name w:val="List Number"/>
    <w:basedOn w:val="List"/>
    <w:rsid w:val="00206B95"/>
  </w:style>
  <w:style w:type="paragraph" w:styleId="List">
    <w:name w:val="List"/>
    <w:basedOn w:val="Normal"/>
    <w:rsid w:val="00206B95"/>
    <w:pPr>
      <w:ind w:left="568" w:hanging="284"/>
    </w:pPr>
  </w:style>
  <w:style w:type="paragraph" w:customStyle="1" w:styleId="TAH">
    <w:name w:val="TAH"/>
    <w:basedOn w:val="TAC"/>
    <w:rsid w:val="00206B95"/>
    <w:rPr>
      <w:b/>
    </w:rPr>
  </w:style>
  <w:style w:type="paragraph" w:customStyle="1" w:styleId="TAC">
    <w:name w:val="TAC"/>
    <w:basedOn w:val="TAL"/>
    <w:rsid w:val="00206B95"/>
    <w:pPr>
      <w:jc w:val="center"/>
    </w:pPr>
  </w:style>
  <w:style w:type="paragraph" w:customStyle="1" w:styleId="LD">
    <w:name w:val="LD"/>
    <w:rsid w:val="00206B95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06B95"/>
    <w:pPr>
      <w:keepLines/>
      <w:ind w:left="1702" w:hanging="1418"/>
    </w:pPr>
  </w:style>
  <w:style w:type="paragraph" w:customStyle="1" w:styleId="FP">
    <w:name w:val="FP"/>
    <w:basedOn w:val="Normal"/>
    <w:rsid w:val="00206B95"/>
    <w:pPr>
      <w:spacing w:after="0"/>
    </w:pPr>
  </w:style>
  <w:style w:type="paragraph" w:customStyle="1" w:styleId="NW">
    <w:name w:val="NW"/>
    <w:basedOn w:val="NO"/>
    <w:rsid w:val="00206B95"/>
    <w:pPr>
      <w:spacing w:after="0"/>
    </w:pPr>
  </w:style>
  <w:style w:type="paragraph" w:customStyle="1" w:styleId="EW">
    <w:name w:val="EW"/>
    <w:basedOn w:val="EX"/>
    <w:rsid w:val="00206B95"/>
    <w:pPr>
      <w:spacing w:after="0"/>
    </w:pPr>
  </w:style>
  <w:style w:type="paragraph" w:customStyle="1" w:styleId="B1">
    <w:name w:val="B1"/>
    <w:basedOn w:val="List"/>
    <w:link w:val="B1Char"/>
    <w:rsid w:val="00206B95"/>
  </w:style>
  <w:style w:type="paragraph" w:styleId="TOC6">
    <w:name w:val="toc 6"/>
    <w:basedOn w:val="TOC5"/>
    <w:next w:val="Normal"/>
    <w:semiHidden/>
    <w:rsid w:val="00206B95"/>
    <w:pPr>
      <w:ind w:left="1985" w:hanging="1985"/>
    </w:pPr>
  </w:style>
  <w:style w:type="paragraph" w:styleId="TOC7">
    <w:name w:val="toc 7"/>
    <w:basedOn w:val="TOC6"/>
    <w:next w:val="Normal"/>
    <w:semiHidden/>
    <w:rsid w:val="00206B95"/>
    <w:pPr>
      <w:ind w:left="2268" w:hanging="2268"/>
    </w:pPr>
  </w:style>
  <w:style w:type="paragraph" w:styleId="ListBullet2">
    <w:name w:val="List Bullet 2"/>
    <w:basedOn w:val="ListBullet"/>
    <w:rsid w:val="00206B95"/>
    <w:pPr>
      <w:ind w:left="851"/>
    </w:pPr>
  </w:style>
  <w:style w:type="paragraph" w:styleId="ListBullet">
    <w:name w:val="List Bullet"/>
    <w:basedOn w:val="List"/>
    <w:rsid w:val="00206B95"/>
  </w:style>
  <w:style w:type="paragraph" w:customStyle="1" w:styleId="EditorsNote">
    <w:name w:val="Editor's Note"/>
    <w:aliases w:val="EN"/>
    <w:basedOn w:val="NO"/>
    <w:link w:val="EditorsNoteChar"/>
    <w:qFormat/>
    <w:rsid w:val="00206B95"/>
    <w:rPr>
      <w:color w:val="FF0000"/>
    </w:rPr>
  </w:style>
  <w:style w:type="paragraph" w:customStyle="1" w:styleId="TH">
    <w:name w:val="TH"/>
    <w:basedOn w:val="Normal"/>
    <w:rsid w:val="00206B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06B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06B9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06B9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06B9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06B95"/>
    <w:pPr>
      <w:ind w:left="851" w:hanging="851"/>
    </w:pPr>
  </w:style>
  <w:style w:type="paragraph" w:customStyle="1" w:styleId="ZH">
    <w:name w:val="ZH"/>
    <w:rsid w:val="00206B9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06B95"/>
    <w:pPr>
      <w:keepNext w:val="0"/>
      <w:spacing w:before="0" w:after="240"/>
    </w:pPr>
  </w:style>
  <w:style w:type="paragraph" w:customStyle="1" w:styleId="ZG">
    <w:name w:val="ZG"/>
    <w:rsid w:val="00206B9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06B95"/>
    <w:pPr>
      <w:ind w:left="1135"/>
    </w:pPr>
  </w:style>
  <w:style w:type="paragraph" w:styleId="List2">
    <w:name w:val="List 2"/>
    <w:basedOn w:val="List"/>
    <w:rsid w:val="00206B95"/>
    <w:pPr>
      <w:ind w:left="851"/>
    </w:pPr>
  </w:style>
  <w:style w:type="paragraph" w:styleId="List3">
    <w:name w:val="List 3"/>
    <w:basedOn w:val="List2"/>
    <w:rsid w:val="00206B95"/>
    <w:pPr>
      <w:ind w:left="1135"/>
    </w:pPr>
  </w:style>
  <w:style w:type="paragraph" w:styleId="List4">
    <w:name w:val="List 4"/>
    <w:basedOn w:val="List3"/>
    <w:rsid w:val="00206B95"/>
    <w:pPr>
      <w:ind w:left="1418"/>
    </w:pPr>
  </w:style>
  <w:style w:type="paragraph" w:styleId="List5">
    <w:name w:val="List 5"/>
    <w:basedOn w:val="List4"/>
    <w:rsid w:val="00206B95"/>
    <w:pPr>
      <w:ind w:left="1702"/>
    </w:pPr>
  </w:style>
  <w:style w:type="paragraph" w:styleId="ListBullet4">
    <w:name w:val="List Bullet 4"/>
    <w:basedOn w:val="ListBullet3"/>
    <w:rsid w:val="00206B95"/>
    <w:pPr>
      <w:ind w:left="1418"/>
    </w:pPr>
  </w:style>
  <w:style w:type="paragraph" w:styleId="ListBullet5">
    <w:name w:val="List Bullet 5"/>
    <w:basedOn w:val="ListBullet4"/>
    <w:rsid w:val="00206B95"/>
    <w:pPr>
      <w:ind w:left="1702"/>
    </w:pPr>
  </w:style>
  <w:style w:type="paragraph" w:customStyle="1" w:styleId="B2">
    <w:name w:val="B2"/>
    <w:basedOn w:val="List2"/>
    <w:rsid w:val="00206B95"/>
  </w:style>
  <w:style w:type="paragraph" w:customStyle="1" w:styleId="B3">
    <w:name w:val="B3"/>
    <w:basedOn w:val="List3"/>
    <w:rsid w:val="00206B95"/>
  </w:style>
  <w:style w:type="paragraph" w:customStyle="1" w:styleId="B4">
    <w:name w:val="B4"/>
    <w:basedOn w:val="List4"/>
    <w:rsid w:val="00206B95"/>
  </w:style>
  <w:style w:type="paragraph" w:customStyle="1" w:styleId="B5">
    <w:name w:val="B5"/>
    <w:basedOn w:val="List5"/>
    <w:rsid w:val="00206B95"/>
  </w:style>
  <w:style w:type="paragraph" w:customStyle="1" w:styleId="ZTD">
    <w:name w:val="ZTD"/>
    <w:basedOn w:val="ZB"/>
    <w:rsid w:val="00206B9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06B95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06B9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06B95"/>
    <w:pPr>
      <w:ind w:left="851"/>
    </w:pPr>
  </w:style>
  <w:style w:type="paragraph" w:customStyle="1" w:styleId="INDENT2">
    <w:name w:val="INDENT2"/>
    <w:basedOn w:val="Normal"/>
    <w:rsid w:val="00206B95"/>
    <w:pPr>
      <w:ind w:left="1135" w:hanging="284"/>
    </w:pPr>
  </w:style>
  <w:style w:type="paragraph" w:customStyle="1" w:styleId="INDENT3">
    <w:name w:val="INDENT3"/>
    <w:basedOn w:val="Normal"/>
    <w:rsid w:val="00206B95"/>
    <w:pPr>
      <w:ind w:left="1701" w:hanging="567"/>
    </w:pPr>
  </w:style>
  <w:style w:type="paragraph" w:customStyle="1" w:styleId="FigureTitle">
    <w:name w:val="Figure_Title"/>
    <w:basedOn w:val="Normal"/>
    <w:next w:val="Normal"/>
    <w:rsid w:val="00206B9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06B95"/>
    <w:pPr>
      <w:keepNext/>
      <w:keepLines/>
    </w:pPr>
    <w:rPr>
      <w:b/>
    </w:rPr>
  </w:style>
  <w:style w:type="paragraph" w:customStyle="1" w:styleId="enumlev2">
    <w:name w:val="enumlev2"/>
    <w:basedOn w:val="Normal"/>
    <w:rsid w:val="00206B9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06B95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206B95"/>
    <w:pPr>
      <w:spacing w:before="120" w:after="120"/>
    </w:pPr>
    <w:rPr>
      <w:b/>
    </w:rPr>
  </w:style>
  <w:style w:type="character" w:styleId="Hyperlink">
    <w:name w:val="Hyperlink"/>
    <w:rsid w:val="00206B95"/>
    <w:rPr>
      <w:color w:val="0000FF"/>
      <w:u w:val="single"/>
    </w:rPr>
  </w:style>
  <w:style w:type="character" w:styleId="FollowedHyperlink">
    <w:name w:val="FollowedHyperlink"/>
    <w:rsid w:val="00206B95"/>
    <w:rPr>
      <w:color w:val="800080"/>
      <w:u w:val="single"/>
    </w:rPr>
  </w:style>
  <w:style w:type="paragraph" w:styleId="DocumentMap">
    <w:name w:val="Document Map"/>
    <w:basedOn w:val="Normal"/>
    <w:semiHidden/>
    <w:rsid w:val="00206B9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06B95"/>
    <w:rPr>
      <w:rFonts w:ascii="Courier New" w:hAnsi="Courier New"/>
      <w:lang w:val="nb-NO"/>
    </w:rPr>
  </w:style>
  <w:style w:type="paragraph" w:customStyle="1" w:styleId="TAJ">
    <w:name w:val="TAJ"/>
    <w:basedOn w:val="TH"/>
    <w:rsid w:val="00206B95"/>
  </w:style>
  <w:style w:type="paragraph" w:styleId="BodyText">
    <w:name w:val="Body Text"/>
    <w:basedOn w:val="Normal"/>
    <w:rsid w:val="00206B95"/>
  </w:style>
  <w:style w:type="character" w:styleId="CommentReference">
    <w:name w:val="annotation reference"/>
    <w:semiHidden/>
    <w:rsid w:val="00206B95"/>
    <w:rPr>
      <w:sz w:val="16"/>
    </w:rPr>
  </w:style>
  <w:style w:type="paragraph" w:customStyle="1" w:styleId="Guidance">
    <w:name w:val="Guidance"/>
    <w:basedOn w:val="Normal"/>
    <w:rsid w:val="00206B95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06B95"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character" w:customStyle="1" w:styleId="CommentTextChar">
    <w:name w:val="Comment Text Char"/>
    <w:link w:val="CommentText"/>
    <w:semiHidden/>
    <w:rsid w:val="008F7A8C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87788"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B1Char">
    <w:name w:val="B1 Char"/>
    <w:link w:val="B1"/>
    <w:rsid w:val="000678A1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F2871"/>
    <w:rPr>
      <w:color w:val="FF0000"/>
      <w:lang w:val="en-GB" w:eastAsia="en-US"/>
    </w:rPr>
  </w:style>
  <w:style w:type="character" w:customStyle="1" w:styleId="NOChar">
    <w:name w:val="NO Char"/>
    <w:link w:val="NO"/>
    <w:rsid w:val="00D95192"/>
    <w:rPr>
      <w:lang w:val="en-GB" w:eastAsia="en-US"/>
    </w:rPr>
  </w:style>
  <w:style w:type="character" w:customStyle="1" w:styleId="Heading4Char">
    <w:name w:val="Heading 4 Char"/>
    <w:link w:val="Heading4"/>
    <w:rsid w:val="00FF741D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62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736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4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8D5BC1-7BFB-43D1-BF0B-9E865BAC3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848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CMCC</dc:creator>
  <cp:keywords>&lt;keyword[, keyword]&gt;</cp:keywords>
  <cp:lastModifiedBy>Covell, Betsy (Nokia - US)</cp:lastModifiedBy>
  <cp:revision>2</cp:revision>
  <dcterms:created xsi:type="dcterms:W3CDTF">2016-10-27T17:20:00Z</dcterms:created>
  <dcterms:modified xsi:type="dcterms:W3CDTF">2016-10-27T17:20:00Z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-1970233364</vt:i4>
  </property>
  <property fmtid="{D5CDD505-2E9C-101B-9397-08002B2CF9AE}" pid="3" name="_NewReviewCycle">
    <vt:lpwstr/>
  </property>
  <property fmtid="{D5CDD505-2E9C-101B-9397-08002B2CF9AE}" pid="4" name="_EmailSubject">
    <vt:lpwstr>[SA1#5G] draft TRs for mIoT: skeleton TR and "scope and overview"</vt:lpwstr>
  </property>
  <property fmtid="{D5CDD505-2E9C-101B-9397-08002B2CF9AE}" pid="5" name="_AuthorEmail">
    <vt:lpwstr>alice.li@vodafone.com</vt:lpwstr>
  </property>
  <property fmtid="{D5CDD505-2E9C-101B-9397-08002B2CF9AE}" pid="6" name="_AuthorEmailDisplayName">
    <vt:lpwstr>Li, Alice, Vodafone Group</vt:lpwstr>
  </property>
  <property fmtid="{D5CDD505-2E9C-101B-9397-08002B2CF9AE}" pid="7" name="_ReviewingToolsShownOnce">
    <vt:lpwstr/>
  </property>
</Properties>
</file>